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A0F66A" w14:textId="480A53BC" w:rsidR="00B06EDC" w:rsidRDefault="00B06EDC" w:rsidP="00B06EDC">
      <w:pPr>
        <w:pStyle w:val="CRCoverPage"/>
        <w:tabs>
          <w:tab w:val="right" w:pos="9639"/>
        </w:tabs>
        <w:spacing w:after="0"/>
        <w:rPr>
          <w:b/>
          <w:noProof/>
          <w:sz w:val="24"/>
        </w:rPr>
      </w:pPr>
      <w:r w:rsidRPr="001D1518">
        <w:rPr>
          <w:b/>
          <w:noProof/>
          <w:sz w:val="24"/>
        </w:rPr>
        <w:t>3GPP TSG-</w:t>
      </w:r>
      <w:r>
        <w:rPr>
          <w:b/>
          <w:noProof/>
          <w:sz w:val="24"/>
        </w:rPr>
        <w:t xml:space="preserve">SA WG6 Meeting </w:t>
      </w:r>
      <w:r w:rsidRPr="001524A2">
        <w:rPr>
          <w:b/>
          <w:noProof/>
          <w:sz w:val="24"/>
        </w:rPr>
        <w:t>#62-Ad Hoc-e</w:t>
      </w:r>
      <w:r>
        <w:rPr>
          <w:b/>
          <w:noProof/>
          <w:sz w:val="24"/>
        </w:rPr>
        <w:tab/>
      </w:r>
      <w:r w:rsidRPr="001D1518">
        <w:rPr>
          <w:b/>
          <w:noProof/>
          <w:sz w:val="24"/>
        </w:rPr>
        <w:t>S6a</w:t>
      </w:r>
      <w:r>
        <w:rPr>
          <w:b/>
          <w:noProof/>
          <w:sz w:val="24"/>
        </w:rPr>
        <w:t>24</w:t>
      </w:r>
      <w:r w:rsidRPr="001D1518">
        <w:rPr>
          <w:b/>
          <w:noProof/>
          <w:sz w:val="24"/>
        </w:rPr>
        <w:t>0</w:t>
      </w:r>
      <w:r w:rsidR="0038523E">
        <w:rPr>
          <w:b/>
          <w:noProof/>
          <w:sz w:val="24"/>
        </w:rPr>
        <w:t>255</w:t>
      </w:r>
    </w:p>
    <w:p w14:paraId="1F19F7CF" w14:textId="033448A9" w:rsidR="00B06EDC" w:rsidRDefault="00B06EDC" w:rsidP="00B06EDC">
      <w:pPr>
        <w:pStyle w:val="CRCoverPage"/>
        <w:tabs>
          <w:tab w:val="right" w:pos="9639"/>
        </w:tabs>
        <w:spacing w:after="0"/>
        <w:rPr>
          <w:b/>
          <w:noProof/>
          <w:sz w:val="24"/>
        </w:rPr>
      </w:pPr>
      <w:r>
        <w:rPr>
          <w:b/>
          <w:noProof/>
          <w:sz w:val="24"/>
        </w:rPr>
        <w:t>10</w:t>
      </w:r>
      <w:r w:rsidRPr="001524A2">
        <w:rPr>
          <w:b/>
          <w:noProof/>
          <w:sz w:val="24"/>
          <w:vertAlign w:val="superscript"/>
        </w:rPr>
        <w:t>th</w:t>
      </w:r>
      <w:r w:rsidRPr="001524A2">
        <w:rPr>
          <w:b/>
          <w:noProof/>
          <w:sz w:val="24"/>
        </w:rPr>
        <w:t xml:space="preserve"> – </w:t>
      </w:r>
      <w:r>
        <w:rPr>
          <w:b/>
          <w:noProof/>
          <w:sz w:val="24"/>
        </w:rPr>
        <w:t>18</w:t>
      </w:r>
      <w:r w:rsidRPr="001524A2">
        <w:rPr>
          <w:b/>
          <w:noProof/>
          <w:sz w:val="24"/>
          <w:vertAlign w:val="superscript"/>
        </w:rPr>
        <w:t>th</w:t>
      </w:r>
      <w:r w:rsidRPr="001524A2">
        <w:rPr>
          <w:b/>
          <w:noProof/>
          <w:sz w:val="24"/>
        </w:rPr>
        <w:t xml:space="preserve"> </w:t>
      </w:r>
      <w:r>
        <w:rPr>
          <w:b/>
          <w:noProof/>
          <w:sz w:val="24"/>
        </w:rPr>
        <w:t>July</w:t>
      </w:r>
      <w:r w:rsidRPr="001524A2">
        <w:rPr>
          <w:b/>
          <w:noProof/>
          <w:sz w:val="24"/>
        </w:rPr>
        <w:t xml:space="preserve"> 20</w:t>
      </w:r>
      <w:r>
        <w:rPr>
          <w:b/>
          <w:noProof/>
          <w:sz w:val="24"/>
        </w:rPr>
        <w:t>24</w:t>
      </w:r>
      <w:r>
        <w:rPr>
          <w:b/>
          <w:noProof/>
          <w:sz w:val="24"/>
        </w:rPr>
        <w:tab/>
        <w:t xml:space="preserve">(revision of </w:t>
      </w:r>
      <w:r w:rsidRPr="001D1518">
        <w:rPr>
          <w:b/>
          <w:noProof/>
          <w:sz w:val="24"/>
        </w:rPr>
        <w:t>S6a</w:t>
      </w:r>
      <w:r>
        <w:rPr>
          <w:b/>
          <w:noProof/>
          <w:sz w:val="24"/>
        </w:rPr>
        <w:t>24</w:t>
      </w:r>
      <w:r w:rsidRPr="001D1518">
        <w:rPr>
          <w:b/>
          <w:noProof/>
          <w:sz w:val="24"/>
        </w:rPr>
        <w:t>0</w:t>
      </w:r>
      <w:r w:rsidR="003B2A22">
        <w:rPr>
          <w:b/>
          <w:noProof/>
          <w:sz w:val="24"/>
        </w:rPr>
        <w:t>038</w:t>
      </w:r>
      <w:r>
        <w:rPr>
          <w:b/>
          <w:noProof/>
          <w:sz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37CC22E4" w:rsidR="00F81736" w:rsidRPr="0084328D" w:rsidRDefault="00F81736" w:rsidP="00F81736">
      <w:pPr>
        <w:spacing w:after="120"/>
        <w:ind w:left="1985" w:hanging="1985"/>
        <w:rPr>
          <w:rFonts w:ascii="Arial" w:hAnsi="Arial" w:cs="Arial"/>
          <w:b/>
          <w:bCs/>
          <w:lang w:val="de-AT"/>
        </w:rPr>
      </w:pPr>
      <w:r w:rsidRPr="0084328D">
        <w:rPr>
          <w:rFonts w:ascii="Arial" w:hAnsi="Arial" w:cs="Arial"/>
          <w:b/>
          <w:bCs/>
          <w:lang w:val="de-AT"/>
        </w:rPr>
        <w:t>Source:</w:t>
      </w:r>
      <w:r w:rsidRPr="0084328D">
        <w:rPr>
          <w:rFonts w:ascii="Arial" w:hAnsi="Arial" w:cs="Arial"/>
          <w:b/>
          <w:bCs/>
          <w:lang w:val="de-AT"/>
        </w:rPr>
        <w:tab/>
      </w:r>
      <w:r w:rsidR="00E607AB" w:rsidRPr="0084328D">
        <w:rPr>
          <w:rFonts w:ascii="Arial" w:hAnsi="Arial" w:cs="Arial"/>
          <w:b/>
          <w:bCs/>
          <w:lang w:val="de-AT"/>
        </w:rPr>
        <w:t>Deutsche Telekom AG</w:t>
      </w:r>
      <w:r w:rsidR="0084328D" w:rsidRPr="0084328D">
        <w:rPr>
          <w:rFonts w:ascii="Arial" w:hAnsi="Arial" w:cs="Arial"/>
          <w:b/>
          <w:bCs/>
          <w:lang w:val="de-AT"/>
        </w:rPr>
        <w:t>, C</w:t>
      </w:r>
      <w:r w:rsidR="0084328D">
        <w:rPr>
          <w:rFonts w:ascii="Arial" w:hAnsi="Arial" w:cs="Arial"/>
          <w:b/>
          <w:bCs/>
          <w:lang w:val="de-AT"/>
        </w:rPr>
        <w:t>ATT</w:t>
      </w:r>
    </w:p>
    <w:p w14:paraId="7A651A91" w14:textId="050A4887" w:rsidR="00CD2478" w:rsidRPr="00E607AB" w:rsidRDefault="00CD2478" w:rsidP="00CD2478">
      <w:pPr>
        <w:spacing w:after="120"/>
        <w:ind w:left="1985" w:hanging="1985"/>
        <w:rPr>
          <w:rFonts w:ascii="Arial" w:hAnsi="Arial" w:cs="Arial"/>
          <w:b/>
          <w:bCs/>
          <w:lang w:val="en-US"/>
        </w:rPr>
      </w:pPr>
      <w:r w:rsidRPr="00E607AB">
        <w:rPr>
          <w:rFonts w:ascii="Arial" w:hAnsi="Arial" w:cs="Arial"/>
          <w:b/>
          <w:bCs/>
          <w:lang w:val="en-US"/>
        </w:rPr>
        <w:t>Title:</w:t>
      </w:r>
      <w:r w:rsidRPr="00E607AB">
        <w:rPr>
          <w:rFonts w:ascii="Arial" w:hAnsi="Arial" w:cs="Arial"/>
          <w:b/>
          <w:bCs/>
          <w:lang w:val="en-US"/>
        </w:rPr>
        <w:tab/>
        <w:t xml:space="preserve">Pseudo-CR on </w:t>
      </w:r>
      <w:r w:rsidR="00E607AB" w:rsidRPr="00E607AB">
        <w:rPr>
          <w:rFonts w:ascii="Arial" w:hAnsi="Arial" w:cs="Arial"/>
          <w:b/>
          <w:bCs/>
          <w:lang w:val="en-US"/>
        </w:rPr>
        <w:t>Eva</w:t>
      </w:r>
      <w:r w:rsidR="00E607AB">
        <w:rPr>
          <w:rFonts w:ascii="Arial" w:hAnsi="Arial" w:cs="Arial"/>
          <w:b/>
          <w:bCs/>
          <w:lang w:val="en-US"/>
        </w:rPr>
        <w:t>luation of solution#12</w:t>
      </w:r>
    </w:p>
    <w:p w14:paraId="13B93593" w14:textId="1EF1A1DF"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5E4909">
        <w:rPr>
          <w:rFonts w:ascii="Arial" w:hAnsi="Arial" w:cs="Arial"/>
          <w:b/>
          <w:bCs/>
        </w:rPr>
        <w:t>TR</w:t>
      </w:r>
      <w:r>
        <w:rPr>
          <w:rFonts w:ascii="Arial" w:hAnsi="Arial" w:cs="Arial"/>
          <w:b/>
          <w:bCs/>
        </w:rPr>
        <w:t xml:space="preserve"> </w:t>
      </w:r>
      <w:r w:rsidR="00E607AB">
        <w:rPr>
          <w:rFonts w:ascii="Arial" w:hAnsi="Arial" w:cs="Arial"/>
          <w:b/>
          <w:bCs/>
        </w:rPr>
        <w:t>23.700-72 v.1.0.0</w:t>
      </w:r>
    </w:p>
    <w:p w14:paraId="4348F67C" w14:textId="6FFB3BA8"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E607AB">
        <w:rPr>
          <w:rFonts w:ascii="Arial" w:hAnsi="Arial" w:cs="Arial"/>
          <w:b/>
          <w:bCs/>
        </w:rPr>
        <w:t>8</w:t>
      </w:r>
      <w:r w:rsidRPr="00C524DD">
        <w:rPr>
          <w:rFonts w:ascii="Arial" w:hAnsi="Arial" w:cs="Arial"/>
          <w:b/>
          <w:bCs/>
        </w:rPr>
        <w:t>.</w:t>
      </w:r>
      <w:r w:rsidR="00E607AB">
        <w:rPr>
          <w:rFonts w:ascii="Arial" w:hAnsi="Arial" w:cs="Arial"/>
          <w:b/>
          <w:bCs/>
        </w:rPr>
        <w:t>1</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799313C5"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E607AB">
        <w:rPr>
          <w:rFonts w:ascii="Arial" w:hAnsi="Arial" w:cs="Arial"/>
          <w:b/>
          <w:bCs/>
        </w:rPr>
        <w:t>Vasil Aleksiev, vasil.aleksiev@magenta.at</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0B74A500" w:rsidR="00CD2478" w:rsidRPr="00215ABA" w:rsidRDefault="00A12388" w:rsidP="00CD2478">
      <w:pPr>
        <w:rPr>
          <w:noProof/>
        </w:rPr>
      </w:pPr>
      <w:r>
        <w:rPr>
          <w:noProof/>
        </w:rPr>
        <w:t>This pCR proposes to approve evaluation of solution #12 of the study on enhanced application layer support for location services.</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1BEA366" w14:textId="25E845E3" w:rsidR="00CD2478" w:rsidRPr="008A5E86" w:rsidRDefault="00CB5CC1" w:rsidP="00CD2478">
      <w:pPr>
        <w:rPr>
          <w:noProof/>
          <w:lang w:val="en-US"/>
        </w:rPr>
      </w:pPr>
      <w:r>
        <w:rPr>
          <w:noProof/>
          <w:lang w:val="en-US"/>
        </w:rPr>
        <w:t xml:space="preserve">In the last 3GPP SA6 meeting there was approved solution to KI#4 in S6-242750 without subclause dedicated to solution evaluation. There is also need to update the </w:t>
      </w:r>
      <w:r w:rsidR="003801D6">
        <w:rPr>
          <w:noProof/>
          <w:lang w:val="en-US"/>
        </w:rPr>
        <w:t>overal evaluation subclause of the study.</w:t>
      </w:r>
    </w:p>
    <w:p w14:paraId="498F637C" w14:textId="77777777" w:rsidR="00CD2478" w:rsidRPr="00215ABA" w:rsidRDefault="00CD2478" w:rsidP="00CD2478">
      <w:pPr>
        <w:pStyle w:val="CRCoverPage"/>
        <w:rPr>
          <w:b/>
          <w:noProof/>
        </w:rPr>
      </w:pPr>
      <w:r w:rsidRPr="00215ABA">
        <w:rPr>
          <w:b/>
          <w:noProof/>
        </w:rPr>
        <w:t>3. Conclusions</w:t>
      </w:r>
    </w:p>
    <w:p w14:paraId="1CE86750" w14:textId="77777777" w:rsidR="00CD2478" w:rsidRPr="00215ABA" w:rsidRDefault="008A5E86" w:rsidP="00CD2478">
      <w:pPr>
        <w:rPr>
          <w:noProof/>
        </w:rPr>
      </w:pPr>
      <w:r w:rsidRPr="00215ABA">
        <w:rPr>
          <w:noProof/>
        </w:rPr>
        <w:t>&lt;Conclusion part (optional)</w:t>
      </w:r>
      <w:r w:rsidR="00CD2478" w:rsidRPr="00215ABA">
        <w:rPr>
          <w:noProof/>
        </w:rPr>
        <w:t>&gt;</w:t>
      </w:r>
    </w:p>
    <w:p w14:paraId="1AD024AF" w14:textId="77777777" w:rsidR="00CD2478" w:rsidRPr="00215ABA" w:rsidRDefault="00CD2478" w:rsidP="00CD2478">
      <w:pPr>
        <w:pStyle w:val="CRCoverPage"/>
        <w:rPr>
          <w:b/>
          <w:noProof/>
        </w:rPr>
      </w:pPr>
      <w:r w:rsidRPr="00215ABA">
        <w:rPr>
          <w:b/>
          <w:noProof/>
        </w:rPr>
        <w:t>4. Proposal</w:t>
      </w:r>
    </w:p>
    <w:p w14:paraId="3E1BFF07" w14:textId="24480474" w:rsidR="00CD2478" w:rsidRPr="008A5E86" w:rsidRDefault="00D658A3" w:rsidP="00CD2478">
      <w:pPr>
        <w:rPr>
          <w:noProof/>
          <w:lang w:val="en-US"/>
        </w:rPr>
      </w:pPr>
      <w:r w:rsidRPr="00D658A3">
        <w:rPr>
          <w:noProof/>
          <w:lang w:val="en-US"/>
        </w:rPr>
        <w:t xml:space="preserve">It is proposed to </w:t>
      </w:r>
      <w:r w:rsidR="00A12388">
        <w:rPr>
          <w:noProof/>
          <w:lang w:val="en-US"/>
        </w:rPr>
        <w:t>approve</w:t>
      </w:r>
      <w:r w:rsidRPr="00D658A3">
        <w:rPr>
          <w:noProof/>
          <w:lang w:val="en-US"/>
        </w:rPr>
        <w:t xml:space="preserve"> the following changes to 3GPP TR </w:t>
      </w:r>
      <w:r w:rsidR="00E607AB">
        <w:rPr>
          <w:noProof/>
          <w:lang w:val="en-US"/>
        </w:rPr>
        <w:t>23.700-72 v.1.0.0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08AA70BE" w14:textId="4B33625A" w:rsidR="00B4018E" w:rsidRPr="00FB0986" w:rsidRDefault="00B4018E" w:rsidP="00B4018E">
      <w:pPr>
        <w:pStyle w:val="berschrift3"/>
        <w:rPr>
          <w:ins w:id="0" w:author="DT" w:date="2024-07-02T16:17:00Z" w16du:dateUtc="2024-07-02T14:17:00Z"/>
        </w:rPr>
      </w:pPr>
      <w:ins w:id="1" w:author="DT" w:date="2024-07-02T16:17:00Z" w16du:dateUtc="2024-07-02T14:17:00Z">
        <w:r>
          <w:rPr>
            <w:lang w:val="en-US" w:eastAsia="zh-CN"/>
          </w:rPr>
          <w:t>6</w:t>
        </w:r>
        <w:r w:rsidRPr="00FB0986">
          <w:t>.</w:t>
        </w:r>
        <w:r>
          <w:rPr>
            <w:rFonts w:hint="eastAsia"/>
            <w:lang w:eastAsia="zh-CN"/>
          </w:rPr>
          <w:t>1</w:t>
        </w:r>
        <w:r>
          <w:rPr>
            <w:lang w:eastAsia="zh-CN"/>
          </w:rPr>
          <w:t>2</w:t>
        </w:r>
        <w:r w:rsidRPr="00FB0986">
          <w:t>.</w:t>
        </w:r>
      </w:ins>
      <w:ins w:id="2" w:author="DT" w:date="2024-07-02T16:18:00Z" w16du:dateUtc="2024-07-02T14:18:00Z">
        <w:r>
          <w:rPr>
            <w:lang w:val="en-US" w:eastAsia="zh-CN"/>
          </w:rPr>
          <w:t>4</w:t>
        </w:r>
      </w:ins>
      <w:ins w:id="3" w:author="DT" w:date="2024-07-02T16:17:00Z" w16du:dateUtc="2024-07-02T14:17:00Z">
        <w:r w:rsidRPr="00FB0986">
          <w:tab/>
        </w:r>
        <w:r w:rsidRPr="00FB0986">
          <w:rPr>
            <w:rFonts w:hint="eastAsia"/>
            <w:lang w:eastAsia="zh-CN"/>
          </w:rPr>
          <w:t>Solution e</w:t>
        </w:r>
        <w:r w:rsidRPr="00FB0986">
          <w:t>valuation</w:t>
        </w:r>
      </w:ins>
    </w:p>
    <w:p w14:paraId="0DB3DBE7" w14:textId="77EBFCD6" w:rsidR="00B4018E" w:rsidRDefault="00B4018E" w:rsidP="00B4018E">
      <w:pPr>
        <w:rPr>
          <w:ins w:id="4" w:author="DT" w:date="2024-07-02T16:17:00Z" w16du:dateUtc="2024-07-02T14:17:00Z"/>
          <w:lang w:eastAsia="zh-CN"/>
        </w:rPr>
      </w:pPr>
      <w:ins w:id="5" w:author="DT" w:date="2024-07-02T16:17:00Z" w16du:dateUtc="2024-07-02T14:17:00Z">
        <w:r w:rsidRPr="00FB0986">
          <w:rPr>
            <w:lang w:val="en-US"/>
          </w:rPr>
          <w:t>This solution addresses KI#</w:t>
        </w:r>
        <w:r>
          <w:rPr>
            <w:lang w:val="en-US"/>
          </w:rPr>
          <w:t xml:space="preserve">4 about </w:t>
        </w:r>
        <w:r>
          <w:rPr>
            <w:lang w:eastAsia="zh-CN"/>
          </w:rPr>
          <w:t>whether and how to expose the location data information per the e.g. area/space granularity in application enabled layer.</w:t>
        </w:r>
      </w:ins>
    </w:p>
    <w:p w14:paraId="4807ED35" w14:textId="48B564BD" w:rsidR="00B4018E" w:rsidRDefault="00B4018E" w:rsidP="00B4018E">
      <w:pPr>
        <w:rPr>
          <w:ins w:id="6" w:author="DT" w:date="2024-07-02T16:17:00Z" w16du:dateUtc="2024-07-02T14:17:00Z"/>
          <w:lang w:eastAsia="zh-CN"/>
        </w:rPr>
      </w:pPr>
      <w:ins w:id="7" w:author="DT" w:date="2024-07-02T16:17:00Z" w16du:dateUtc="2024-07-02T14:17:00Z">
        <w:r>
          <w:rPr>
            <w:lang w:eastAsia="zh-CN"/>
          </w:rPr>
          <w:t xml:space="preserve">This solution </w:t>
        </w:r>
        <w:r w:rsidRPr="003B6E65">
          <w:rPr>
            <w:lang w:eastAsia="zh-CN"/>
          </w:rPr>
          <w:t xml:space="preserve">proposes enhancements to </w:t>
        </w:r>
        <w:r>
          <w:rPr>
            <w:lang w:eastAsia="zh-CN"/>
          </w:rPr>
          <w:t xml:space="preserve">the SEAL Location Management service to provide </w:t>
        </w:r>
      </w:ins>
      <w:ins w:id="8" w:author="DT" w:date="2024-07-02T16:38:00Z" w16du:dateUtc="2024-07-02T14:38:00Z">
        <w:r w:rsidR="00F53A0F">
          <w:rPr>
            <w:rFonts w:eastAsia="SimSun"/>
            <w:lang w:eastAsia="zh-CN"/>
          </w:rPr>
          <w:t>the VAL server application with subscription for verification service and supports verification of UE provided location by the LMS. Only UEs using application with such subscription can use the confirm location verification from LMS.</w:t>
        </w:r>
        <w:r w:rsidR="00F53A0F">
          <w:rPr>
            <w:lang w:eastAsia="zh-CN"/>
          </w:rPr>
          <w:t xml:space="preserve"> Such additional check give</w:t>
        </w:r>
      </w:ins>
      <w:ins w:id="9" w:author="DT" w:date="2024-07-02T16:39:00Z" w16du:dateUtc="2024-07-02T14:39:00Z">
        <w:r w:rsidR="00F53A0F">
          <w:rPr>
            <w:lang w:eastAsia="zh-CN"/>
          </w:rPr>
          <w:t xml:space="preserve">s additional control to the application and </w:t>
        </w:r>
      </w:ins>
      <w:ins w:id="10" w:author="DT" w:date="2024-07-02T19:30:00Z" w16du:dateUtc="2024-07-02T17:30:00Z">
        <w:r w:rsidR="00670AE8">
          <w:rPr>
            <w:lang w:eastAsia="zh-CN"/>
          </w:rPr>
          <w:t>notification</w:t>
        </w:r>
      </w:ins>
      <w:ins w:id="11" w:author="DT" w:date="2024-07-02T16:39:00Z" w16du:dateUtc="2024-07-02T14:39:00Z">
        <w:r w:rsidR="00F53A0F">
          <w:rPr>
            <w:lang w:eastAsia="zh-CN"/>
          </w:rPr>
          <w:t xml:space="preserve"> is received e</w:t>
        </w:r>
      </w:ins>
      <w:ins w:id="12" w:author="DT" w:date="2024-07-02T16:40:00Z" w16du:dateUtc="2024-07-02T14:40:00Z">
        <w:r w:rsidR="00F53A0F">
          <w:rPr>
            <w:lang w:eastAsia="zh-CN"/>
          </w:rPr>
          <w:t>very time the LM client has used the service.</w:t>
        </w:r>
      </w:ins>
    </w:p>
    <w:p w14:paraId="7323DE3F" w14:textId="19F36383" w:rsidR="00B4018E" w:rsidRPr="00FB0986" w:rsidRDefault="00B4018E" w:rsidP="00B4018E">
      <w:pPr>
        <w:rPr>
          <w:ins w:id="13" w:author="DT" w:date="2024-07-02T16:17:00Z" w16du:dateUtc="2024-07-02T14:17:00Z"/>
          <w:lang w:val="en-US"/>
        </w:rPr>
      </w:pPr>
      <w:ins w:id="14" w:author="DT" w:date="2024-07-02T16:17:00Z" w16du:dateUtc="2024-07-02T14:17:00Z">
        <w:r>
          <w:rPr>
            <w:lang w:eastAsia="zh-CN"/>
          </w:rPr>
          <w:t xml:space="preserve">The impacted entities are </w:t>
        </w:r>
      </w:ins>
      <w:ins w:id="15" w:author="DT" w:date="2024-07-02T16:40:00Z" w16du:dateUtc="2024-07-02T14:40:00Z">
        <w:r w:rsidR="00F53A0F">
          <w:rPr>
            <w:lang w:eastAsia="zh-CN"/>
          </w:rPr>
          <w:t>Location Management Client</w:t>
        </w:r>
        <w:r w:rsidR="00940501">
          <w:rPr>
            <w:lang w:eastAsia="zh-CN"/>
          </w:rPr>
          <w:t>, VAL server</w:t>
        </w:r>
      </w:ins>
      <w:ins w:id="16" w:author="DT" w:date="2024-07-02T16:17:00Z" w16du:dateUtc="2024-07-02T14:17:00Z">
        <w:r>
          <w:rPr>
            <w:lang w:eastAsia="zh-CN"/>
          </w:rPr>
          <w:t xml:space="preserve"> and LM server.</w:t>
        </w:r>
      </w:ins>
    </w:p>
    <w:p w14:paraId="4F1B6B91" w14:textId="77777777" w:rsidR="00C21836" w:rsidRPr="00AD7C25" w:rsidRDefault="00C21836" w:rsidP="00C21836">
      <w:pPr>
        <w:rPr>
          <w:noProof/>
          <w:lang w:val="en-US"/>
        </w:rPr>
      </w:pPr>
    </w:p>
    <w:p w14:paraId="26F8FFD5" w14:textId="2FFA3514" w:rsidR="003A24F7" w:rsidRPr="00C21836" w:rsidRDefault="003A24F7" w:rsidP="003A24F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6B38AD88" w14:textId="77777777" w:rsidR="00C21836" w:rsidRPr="00AD7C25" w:rsidRDefault="00C21836" w:rsidP="00CD2478">
      <w:pPr>
        <w:rPr>
          <w:noProof/>
          <w:lang w:val="en-US"/>
        </w:rPr>
      </w:pPr>
    </w:p>
    <w:sectPr w:rsidR="00C21836" w:rsidRPr="00AD7C25">
      <w:headerReference w:type="default" r:id="rId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725A9D2" w14:textId="77777777" w:rsidR="00CE6196" w:rsidRDefault="00CE6196">
      <w:r>
        <w:separator/>
      </w:r>
    </w:p>
  </w:endnote>
  <w:endnote w:type="continuationSeparator" w:id="0">
    <w:p w14:paraId="09C642B0" w14:textId="77777777" w:rsidR="00CE6196" w:rsidRDefault="00CE61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197FEB3" w14:textId="77777777" w:rsidR="00CE6196" w:rsidRDefault="00CE6196">
      <w:r>
        <w:separator/>
      </w:r>
    </w:p>
  </w:footnote>
  <w:footnote w:type="continuationSeparator" w:id="0">
    <w:p w14:paraId="4C53C408" w14:textId="77777777" w:rsidR="00CE6196" w:rsidRDefault="00CE61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356564" w14:textId="77777777" w:rsidR="0020225A" w:rsidRDefault="0020225A">
    <w:pPr>
      <w:pStyle w:val="Kopfzeile"/>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784550AB"/>
    <w:multiLevelType w:val="hybridMultilevel"/>
    <w:tmpl w:val="CDE41FE8"/>
    <w:lvl w:ilvl="0" w:tplc="04090011">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69272619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DT">
    <w15:presenceInfo w15:providerId="None" w15:userId="D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17303"/>
    <w:rsid w:val="00022E4A"/>
    <w:rsid w:val="000237E3"/>
    <w:rsid w:val="00062A46"/>
    <w:rsid w:val="00072D44"/>
    <w:rsid w:val="0007746E"/>
    <w:rsid w:val="00091508"/>
    <w:rsid w:val="000928D3"/>
    <w:rsid w:val="000A1C77"/>
    <w:rsid w:val="000A5BBF"/>
    <w:rsid w:val="000B6310"/>
    <w:rsid w:val="000C6598"/>
    <w:rsid w:val="000F73CB"/>
    <w:rsid w:val="000F76CD"/>
    <w:rsid w:val="00107AAB"/>
    <w:rsid w:val="0012798E"/>
    <w:rsid w:val="0013504C"/>
    <w:rsid w:val="00135915"/>
    <w:rsid w:val="001526CE"/>
    <w:rsid w:val="001553AD"/>
    <w:rsid w:val="0015571C"/>
    <w:rsid w:val="00156707"/>
    <w:rsid w:val="001A1C18"/>
    <w:rsid w:val="001A486D"/>
    <w:rsid w:val="001E41F3"/>
    <w:rsid w:val="001E5A1C"/>
    <w:rsid w:val="0020225A"/>
    <w:rsid w:val="002037A2"/>
    <w:rsid w:val="002055DD"/>
    <w:rsid w:val="002100CD"/>
    <w:rsid w:val="00210E61"/>
    <w:rsid w:val="00212FF7"/>
    <w:rsid w:val="00215ABA"/>
    <w:rsid w:val="00232D54"/>
    <w:rsid w:val="00247FAF"/>
    <w:rsid w:val="00262BAD"/>
    <w:rsid w:val="002634BB"/>
    <w:rsid w:val="00275D12"/>
    <w:rsid w:val="00297FD0"/>
    <w:rsid w:val="002A412E"/>
    <w:rsid w:val="002B1F0E"/>
    <w:rsid w:val="002B38EA"/>
    <w:rsid w:val="002C7EBF"/>
    <w:rsid w:val="002D16C0"/>
    <w:rsid w:val="00307245"/>
    <w:rsid w:val="003131B7"/>
    <w:rsid w:val="00332BBF"/>
    <w:rsid w:val="00347CAD"/>
    <w:rsid w:val="0035086D"/>
    <w:rsid w:val="003700A8"/>
    <w:rsid w:val="00370766"/>
    <w:rsid w:val="003765CD"/>
    <w:rsid w:val="003801D6"/>
    <w:rsid w:val="0038523E"/>
    <w:rsid w:val="003A24F7"/>
    <w:rsid w:val="003A64C7"/>
    <w:rsid w:val="003B2A22"/>
    <w:rsid w:val="003C08DA"/>
    <w:rsid w:val="003E29EF"/>
    <w:rsid w:val="003F00E8"/>
    <w:rsid w:val="00400063"/>
    <w:rsid w:val="004079A5"/>
    <w:rsid w:val="004103EB"/>
    <w:rsid w:val="004120CD"/>
    <w:rsid w:val="00417430"/>
    <w:rsid w:val="00424B44"/>
    <w:rsid w:val="00425A80"/>
    <w:rsid w:val="00436BAB"/>
    <w:rsid w:val="00443BB8"/>
    <w:rsid w:val="00445737"/>
    <w:rsid w:val="004543B0"/>
    <w:rsid w:val="0045594B"/>
    <w:rsid w:val="0046589F"/>
    <w:rsid w:val="004668DF"/>
    <w:rsid w:val="0047710D"/>
    <w:rsid w:val="004818B1"/>
    <w:rsid w:val="00483FC4"/>
    <w:rsid w:val="00486FED"/>
    <w:rsid w:val="0049014B"/>
    <w:rsid w:val="00491579"/>
    <w:rsid w:val="0049211E"/>
    <w:rsid w:val="0049670D"/>
    <w:rsid w:val="004A1BB0"/>
    <w:rsid w:val="004A6CE2"/>
    <w:rsid w:val="004B2E9C"/>
    <w:rsid w:val="004C418A"/>
    <w:rsid w:val="004D5F95"/>
    <w:rsid w:val="004E0531"/>
    <w:rsid w:val="004E302C"/>
    <w:rsid w:val="0050780D"/>
    <w:rsid w:val="00521039"/>
    <w:rsid w:val="00521FBF"/>
    <w:rsid w:val="00525DE5"/>
    <w:rsid w:val="0052615C"/>
    <w:rsid w:val="005660BD"/>
    <w:rsid w:val="00567FC9"/>
    <w:rsid w:val="00585996"/>
    <w:rsid w:val="0058703A"/>
    <w:rsid w:val="005A3F92"/>
    <w:rsid w:val="005A4024"/>
    <w:rsid w:val="005A405C"/>
    <w:rsid w:val="005B5D33"/>
    <w:rsid w:val="005C1635"/>
    <w:rsid w:val="005D5305"/>
    <w:rsid w:val="005E2C44"/>
    <w:rsid w:val="005E4909"/>
    <w:rsid w:val="00600DC4"/>
    <w:rsid w:val="00603517"/>
    <w:rsid w:val="0060726B"/>
    <w:rsid w:val="00607CA1"/>
    <w:rsid w:val="006413AA"/>
    <w:rsid w:val="00642835"/>
    <w:rsid w:val="0065003E"/>
    <w:rsid w:val="00665EA1"/>
    <w:rsid w:val="00670AE8"/>
    <w:rsid w:val="00681DA1"/>
    <w:rsid w:val="00690ED5"/>
    <w:rsid w:val="006960D0"/>
    <w:rsid w:val="006A0945"/>
    <w:rsid w:val="006A0FAB"/>
    <w:rsid w:val="006A241A"/>
    <w:rsid w:val="006A6271"/>
    <w:rsid w:val="006C170D"/>
    <w:rsid w:val="006C6F72"/>
    <w:rsid w:val="006D4207"/>
    <w:rsid w:val="006E21FB"/>
    <w:rsid w:val="007010B6"/>
    <w:rsid w:val="00710348"/>
    <w:rsid w:val="00712A2B"/>
    <w:rsid w:val="00713847"/>
    <w:rsid w:val="00722FA4"/>
    <w:rsid w:val="00726946"/>
    <w:rsid w:val="00732381"/>
    <w:rsid w:val="0073780F"/>
    <w:rsid w:val="007479F4"/>
    <w:rsid w:val="00770A9F"/>
    <w:rsid w:val="007825D3"/>
    <w:rsid w:val="007A1457"/>
    <w:rsid w:val="007A4A08"/>
    <w:rsid w:val="007B0683"/>
    <w:rsid w:val="007B4183"/>
    <w:rsid w:val="007B512A"/>
    <w:rsid w:val="007C2097"/>
    <w:rsid w:val="007C5607"/>
    <w:rsid w:val="007D3BFB"/>
    <w:rsid w:val="007E0DCE"/>
    <w:rsid w:val="007E16D9"/>
    <w:rsid w:val="007E2580"/>
    <w:rsid w:val="007F4FDC"/>
    <w:rsid w:val="00800104"/>
    <w:rsid w:val="008014C4"/>
    <w:rsid w:val="0080691C"/>
    <w:rsid w:val="00814290"/>
    <w:rsid w:val="00817868"/>
    <w:rsid w:val="00837283"/>
    <w:rsid w:val="0084328D"/>
    <w:rsid w:val="00843C3D"/>
    <w:rsid w:val="00847D51"/>
    <w:rsid w:val="0085467E"/>
    <w:rsid w:val="00856B98"/>
    <w:rsid w:val="008613EA"/>
    <w:rsid w:val="00870EE7"/>
    <w:rsid w:val="00873B74"/>
    <w:rsid w:val="00881AEE"/>
    <w:rsid w:val="00895C76"/>
    <w:rsid w:val="008A0451"/>
    <w:rsid w:val="008A1C3F"/>
    <w:rsid w:val="008A5E86"/>
    <w:rsid w:val="008B1118"/>
    <w:rsid w:val="008B3DB0"/>
    <w:rsid w:val="008B6B24"/>
    <w:rsid w:val="008C1E65"/>
    <w:rsid w:val="008E448A"/>
    <w:rsid w:val="008F33A2"/>
    <w:rsid w:val="008F647C"/>
    <w:rsid w:val="008F686C"/>
    <w:rsid w:val="009012A3"/>
    <w:rsid w:val="00914BF7"/>
    <w:rsid w:val="00934B69"/>
    <w:rsid w:val="009359C8"/>
    <w:rsid w:val="00940501"/>
    <w:rsid w:val="00946F9E"/>
    <w:rsid w:val="00954242"/>
    <w:rsid w:val="00957D6A"/>
    <w:rsid w:val="009619D3"/>
    <w:rsid w:val="009947C8"/>
    <w:rsid w:val="009A3CCE"/>
    <w:rsid w:val="009A3F66"/>
    <w:rsid w:val="009B560B"/>
    <w:rsid w:val="009C2C71"/>
    <w:rsid w:val="009C61B9"/>
    <w:rsid w:val="009E3297"/>
    <w:rsid w:val="009F7FF6"/>
    <w:rsid w:val="00A12388"/>
    <w:rsid w:val="00A200DC"/>
    <w:rsid w:val="00A33D66"/>
    <w:rsid w:val="00A3669C"/>
    <w:rsid w:val="00A47E70"/>
    <w:rsid w:val="00A526CC"/>
    <w:rsid w:val="00A72326"/>
    <w:rsid w:val="00A823B2"/>
    <w:rsid w:val="00A8322D"/>
    <w:rsid w:val="00A862B9"/>
    <w:rsid w:val="00A91F8C"/>
    <w:rsid w:val="00AA76AB"/>
    <w:rsid w:val="00AB0C79"/>
    <w:rsid w:val="00AB6534"/>
    <w:rsid w:val="00AD2965"/>
    <w:rsid w:val="00AD384E"/>
    <w:rsid w:val="00AD7C25"/>
    <w:rsid w:val="00AF79C3"/>
    <w:rsid w:val="00B05B9E"/>
    <w:rsid w:val="00B06EDC"/>
    <w:rsid w:val="00B15EB6"/>
    <w:rsid w:val="00B258BB"/>
    <w:rsid w:val="00B35C6C"/>
    <w:rsid w:val="00B4018E"/>
    <w:rsid w:val="00B46356"/>
    <w:rsid w:val="00B660D7"/>
    <w:rsid w:val="00B66D06"/>
    <w:rsid w:val="00B74C22"/>
    <w:rsid w:val="00B754CE"/>
    <w:rsid w:val="00B8024E"/>
    <w:rsid w:val="00B95BA0"/>
    <w:rsid w:val="00B95BC8"/>
    <w:rsid w:val="00BA016E"/>
    <w:rsid w:val="00BB5DFC"/>
    <w:rsid w:val="00BC7EB8"/>
    <w:rsid w:val="00BD279D"/>
    <w:rsid w:val="00C07199"/>
    <w:rsid w:val="00C1041E"/>
    <w:rsid w:val="00C123D3"/>
    <w:rsid w:val="00C1723F"/>
    <w:rsid w:val="00C217B8"/>
    <w:rsid w:val="00C21836"/>
    <w:rsid w:val="00C35B9B"/>
    <w:rsid w:val="00C47E99"/>
    <w:rsid w:val="00C524DD"/>
    <w:rsid w:val="00C54F42"/>
    <w:rsid w:val="00C953E5"/>
    <w:rsid w:val="00C95985"/>
    <w:rsid w:val="00C96EAE"/>
    <w:rsid w:val="00CA36CD"/>
    <w:rsid w:val="00CA3886"/>
    <w:rsid w:val="00CA4650"/>
    <w:rsid w:val="00CB1493"/>
    <w:rsid w:val="00CB204C"/>
    <w:rsid w:val="00CB5CC1"/>
    <w:rsid w:val="00CC22D4"/>
    <w:rsid w:val="00CC5026"/>
    <w:rsid w:val="00CC65BA"/>
    <w:rsid w:val="00CD1719"/>
    <w:rsid w:val="00CD2478"/>
    <w:rsid w:val="00CD3417"/>
    <w:rsid w:val="00CE21CA"/>
    <w:rsid w:val="00CE6196"/>
    <w:rsid w:val="00D0472E"/>
    <w:rsid w:val="00D075A9"/>
    <w:rsid w:val="00D218E3"/>
    <w:rsid w:val="00D2328E"/>
    <w:rsid w:val="00D23A71"/>
    <w:rsid w:val="00D35805"/>
    <w:rsid w:val="00D407B1"/>
    <w:rsid w:val="00D41574"/>
    <w:rsid w:val="00D54E8C"/>
    <w:rsid w:val="00D65026"/>
    <w:rsid w:val="00D658A3"/>
    <w:rsid w:val="00D66B1F"/>
    <w:rsid w:val="00D70D86"/>
    <w:rsid w:val="00D7265B"/>
    <w:rsid w:val="00D83BF8"/>
    <w:rsid w:val="00DA4A78"/>
    <w:rsid w:val="00DA561D"/>
    <w:rsid w:val="00DA75EC"/>
    <w:rsid w:val="00DC492A"/>
    <w:rsid w:val="00DD30F3"/>
    <w:rsid w:val="00DD67D7"/>
    <w:rsid w:val="00E00442"/>
    <w:rsid w:val="00E1161B"/>
    <w:rsid w:val="00E20CD5"/>
    <w:rsid w:val="00E22736"/>
    <w:rsid w:val="00E24D32"/>
    <w:rsid w:val="00E2764E"/>
    <w:rsid w:val="00E32FD7"/>
    <w:rsid w:val="00E348FE"/>
    <w:rsid w:val="00E412FD"/>
    <w:rsid w:val="00E42C12"/>
    <w:rsid w:val="00E43851"/>
    <w:rsid w:val="00E50C3F"/>
    <w:rsid w:val="00E5646D"/>
    <w:rsid w:val="00E607AB"/>
    <w:rsid w:val="00E71595"/>
    <w:rsid w:val="00E74E32"/>
    <w:rsid w:val="00E81BF9"/>
    <w:rsid w:val="00E84466"/>
    <w:rsid w:val="00E855CA"/>
    <w:rsid w:val="00EB4FA3"/>
    <w:rsid w:val="00EB77F5"/>
    <w:rsid w:val="00ED4616"/>
    <w:rsid w:val="00ED5B7D"/>
    <w:rsid w:val="00EE7D7C"/>
    <w:rsid w:val="00EF2CB8"/>
    <w:rsid w:val="00EF366B"/>
    <w:rsid w:val="00F06166"/>
    <w:rsid w:val="00F10DFC"/>
    <w:rsid w:val="00F171D1"/>
    <w:rsid w:val="00F20362"/>
    <w:rsid w:val="00F25D98"/>
    <w:rsid w:val="00F27894"/>
    <w:rsid w:val="00F300FB"/>
    <w:rsid w:val="00F5389E"/>
    <w:rsid w:val="00F53A0F"/>
    <w:rsid w:val="00F545AC"/>
    <w:rsid w:val="00F56BA7"/>
    <w:rsid w:val="00F610C3"/>
    <w:rsid w:val="00F65CCD"/>
    <w:rsid w:val="00F66359"/>
    <w:rsid w:val="00F81736"/>
    <w:rsid w:val="00F9205A"/>
    <w:rsid w:val="00F92762"/>
    <w:rsid w:val="00F946A3"/>
    <w:rsid w:val="00F95B00"/>
    <w:rsid w:val="00F95E21"/>
    <w:rsid w:val="00FB6386"/>
    <w:rsid w:val="00FC77DE"/>
    <w:rsid w:val="00FE0706"/>
    <w:rsid w:val="00FE3460"/>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pPr>
      <w:spacing w:after="180"/>
    </w:pPr>
    <w:rPr>
      <w:rFonts w:ascii="Times New Roman" w:hAnsi="Times New Roman"/>
      <w:lang w:eastAsia="en-US"/>
    </w:rPr>
  </w:style>
  <w:style w:type="paragraph" w:styleId="berschrift1">
    <w:name w:val="heading 1"/>
    <w:next w:val="Standard"/>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berschrift2">
    <w:name w:val="heading 2"/>
    <w:basedOn w:val="berschrift1"/>
    <w:next w:val="Standard"/>
    <w:qFormat/>
    <w:pPr>
      <w:pBdr>
        <w:top w:val="none" w:sz="0" w:space="0" w:color="auto"/>
      </w:pBdr>
      <w:spacing w:before="180"/>
      <w:outlineLvl w:val="1"/>
    </w:pPr>
    <w:rPr>
      <w:sz w:val="32"/>
    </w:rPr>
  </w:style>
  <w:style w:type="paragraph" w:styleId="berschrift3">
    <w:name w:val="heading 3"/>
    <w:basedOn w:val="berschrift2"/>
    <w:next w:val="Standard"/>
    <w:qFormat/>
    <w:pPr>
      <w:spacing w:before="120"/>
      <w:outlineLvl w:val="2"/>
    </w:pPr>
    <w:rPr>
      <w:sz w:val="28"/>
    </w:rPr>
  </w:style>
  <w:style w:type="paragraph" w:styleId="berschrift4">
    <w:name w:val="heading 4"/>
    <w:basedOn w:val="berschrift3"/>
    <w:next w:val="Standard"/>
    <w:qFormat/>
    <w:pPr>
      <w:ind w:left="1418" w:hanging="1418"/>
      <w:outlineLvl w:val="3"/>
    </w:pPr>
    <w:rPr>
      <w:sz w:val="24"/>
    </w:rPr>
  </w:style>
  <w:style w:type="paragraph" w:styleId="berschrift5">
    <w:name w:val="heading 5"/>
    <w:basedOn w:val="berschrift4"/>
    <w:next w:val="Standard"/>
    <w:qFormat/>
    <w:pPr>
      <w:ind w:left="1701" w:hanging="1701"/>
      <w:outlineLvl w:val="4"/>
    </w:pPr>
    <w:rPr>
      <w:sz w:val="22"/>
    </w:rPr>
  </w:style>
  <w:style w:type="paragraph" w:styleId="berschrift6">
    <w:name w:val="heading 6"/>
    <w:basedOn w:val="H6"/>
    <w:next w:val="Standard"/>
    <w:qFormat/>
    <w:pPr>
      <w:outlineLvl w:val="5"/>
    </w:pPr>
  </w:style>
  <w:style w:type="paragraph" w:styleId="berschrift7">
    <w:name w:val="heading 7"/>
    <w:basedOn w:val="H6"/>
    <w:next w:val="Standard"/>
    <w:qFormat/>
    <w:pPr>
      <w:outlineLvl w:val="6"/>
    </w:pPr>
  </w:style>
  <w:style w:type="paragraph" w:styleId="berschrift8">
    <w:name w:val="heading 8"/>
    <w:basedOn w:val="berschrift1"/>
    <w:next w:val="Standard"/>
    <w:qFormat/>
    <w:pPr>
      <w:ind w:left="0" w:firstLine="0"/>
      <w:outlineLvl w:val="7"/>
    </w:pPr>
  </w:style>
  <w:style w:type="paragraph" w:styleId="berschrift9">
    <w:name w:val="heading 9"/>
    <w:basedOn w:val="berschrift8"/>
    <w:next w:val="Standard"/>
    <w:qFormat/>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pPr>
      <w:spacing w:before="180"/>
      <w:ind w:left="2693" w:hanging="2693"/>
    </w:pPr>
    <w:rPr>
      <w:b/>
    </w:rPr>
  </w:style>
  <w:style w:type="paragraph" w:styleId="Verzeichnis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Verzeichnis5">
    <w:name w:val="toc 5"/>
    <w:basedOn w:val="Verzeichnis4"/>
    <w:semiHidden/>
    <w:pPr>
      <w:ind w:left="1701" w:hanging="1701"/>
    </w:pPr>
  </w:style>
  <w:style w:type="paragraph" w:styleId="Verzeichnis4">
    <w:name w:val="toc 4"/>
    <w:basedOn w:val="Verzeichnis3"/>
    <w:semiHidden/>
    <w:pPr>
      <w:ind w:left="1418" w:hanging="1418"/>
    </w:pPr>
  </w:style>
  <w:style w:type="paragraph" w:styleId="Verzeichnis3">
    <w:name w:val="toc 3"/>
    <w:basedOn w:val="Verzeichnis2"/>
    <w:semiHidden/>
    <w:pPr>
      <w:ind w:left="1134" w:hanging="1134"/>
    </w:pPr>
  </w:style>
  <w:style w:type="paragraph" w:styleId="Verzeichnis2">
    <w:name w:val="toc 2"/>
    <w:basedOn w:val="Verzeichnis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Standard"/>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berschrift1"/>
    <w:next w:val="Standard"/>
    <w:pPr>
      <w:outlineLvl w:val="9"/>
    </w:pPr>
  </w:style>
  <w:style w:type="paragraph" w:styleId="Listennummer2">
    <w:name w:val="List Number 2"/>
    <w:basedOn w:val="Listennummer"/>
    <w:pPr>
      <w:ind w:left="851"/>
    </w:pPr>
  </w:style>
  <w:style w:type="paragraph" w:styleId="Kopfzeile">
    <w:name w:val="header"/>
    <w:pPr>
      <w:widowControl w:val="0"/>
    </w:pPr>
    <w:rPr>
      <w:rFonts w:ascii="Arial" w:hAnsi="Arial"/>
      <w:b/>
      <w:noProof/>
      <w:sz w:val="18"/>
      <w:lang w:eastAsia="en-US"/>
    </w:rPr>
  </w:style>
  <w:style w:type="character" w:styleId="Funotenzeichen">
    <w:name w:val="footnote reference"/>
    <w:semiHidden/>
    <w:rPr>
      <w:b/>
      <w:position w:val="6"/>
      <w:sz w:val="16"/>
    </w:rPr>
  </w:style>
  <w:style w:type="paragraph" w:styleId="Funotentext">
    <w:name w:val="footnote text"/>
    <w:basedOn w:val="Standard"/>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Standard"/>
    <w:pPr>
      <w:keepLines/>
      <w:ind w:left="1135" w:hanging="851"/>
    </w:pPr>
  </w:style>
  <w:style w:type="paragraph" w:styleId="Verzeichnis9">
    <w:name w:val="toc 9"/>
    <w:basedOn w:val="Verzeichnis8"/>
    <w:semiHidden/>
    <w:pPr>
      <w:ind w:left="1418" w:hanging="1418"/>
    </w:pPr>
  </w:style>
  <w:style w:type="paragraph" w:customStyle="1" w:styleId="EX">
    <w:name w:val="EX"/>
    <w:basedOn w:val="Standard"/>
    <w:pPr>
      <w:keepLines/>
      <w:ind w:left="1702" w:hanging="1418"/>
    </w:pPr>
  </w:style>
  <w:style w:type="paragraph" w:customStyle="1" w:styleId="FP">
    <w:name w:val="FP"/>
    <w:basedOn w:val="Standard"/>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Verzeichnis6">
    <w:name w:val="toc 6"/>
    <w:basedOn w:val="Verzeichnis5"/>
    <w:next w:val="Standard"/>
    <w:semiHidden/>
    <w:pPr>
      <w:ind w:left="1985" w:hanging="1985"/>
    </w:pPr>
  </w:style>
  <w:style w:type="paragraph" w:styleId="Verzeichnis7">
    <w:name w:val="toc 7"/>
    <w:basedOn w:val="Verzeichnis6"/>
    <w:next w:val="Standard"/>
    <w:semiHidden/>
    <w:pPr>
      <w:ind w:left="2268" w:hanging="2268"/>
    </w:pPr>
  </w:style>
  <w:style w:type="paragraph" w:styleId="Aufzhlungszeichen2">
    <w:name w:val="List Bullet 2"/>
    <w:basedOn w:val="Aufzhlungszeichen"/>
    <w:pPr>
      <w:ind w:left="851"/>
    </w:pPr>
  </w:style>
  <w:style w:type="paragraph" w:styleId="Aufzhlungszeichen3">
    <w:name w:val="List Bullet 3"/>
    <w:basedOn w:val="Aufzhlungszeichen2"/>
    <w:pPr>
      <w:ind w:left="1135"/>
    </w:pPr>
  </w:style>
  <w:style w:type="paragraph" w:styleId="Listennummer">
    <w:name w:val="List Number"/>
    <w:basedOn w:val="Liste"/>
  </w:style>
  <w:style w:type="paragraph" w:customStyle="1" w:styleId="EQ">
    <w:name w:val="EQ"/>
    <w:basedOn w:val="Standard"/>
    <w:next w:val="Standard"/>
    <w:pPr>
      <w:keepLines/>
      <w:tabs>
        <w:tab w:val="center" w:pos="4536"/>
        <w:tab w:val="right" w:pos="9072"/>
      </w:tabs>
    </w:pPr>
    <w:rPr>
      <w:noProof/>
    </w:rPr>
  </w:style>
  <w:style w:type="paragraph" w:customStyle="1" w:styleId="TH">
    <w:name w:val="TH"/>
    <w:basedOn w:val="Standard"/>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berschrift5"/>
    <w:next w:val="Standard"/>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Standard"/>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e2">
    <w:name w:val="List 2"/>
    <w:basedOn w:val="Liste"/>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e3">
    <w:name w:val="List 3"/>
    <w:basedOn w:val="Liste2"/>
    <w:pPr>
      <w:ind w:left="1135"/>
    </w:pPr>
  </w:style>
  <w:style w:type="paragraph" w:styleId="Liste4">
    <w:name w:val="List 4"/>
    <w:basedOn w:val="Liste3"/>
    <w:pPr>
      <w:ind w:left="1418"/>
    </w:pPr>
  </w:style>
  <w:style w:type="paragraph" w:styleId="Liste5">
    <w:name w:val="List 5"/>
    <w:basedOn w:val="Liste4"/>
    <w:pPr>
      <w:ind w:left="1702"/>
    </w:pPr>
  </w:style>
  <w:style w:type="paragraph" w:customStyle="1" w:styleId="EditorsNote">
    <w:name w:val="Editor's Note"/>
    <w:basedOn w:val="NO"/>
    <w:rPr>
      <w:color w:val="FF0000"/>
    </w:rPr>
  </w:style>
  <w:style w:type="paragraph" w:styleId="Liste">
    <w:name w:val="List"/>
    <w:basedOn w:val="Standard"/>
    <w:pPr>
      <w:ind w:left="568" w:hanging="284"/>
    </w:pPr>
  </w:style>
  <w:style w:type="paragraph" w:styleId="Aufzhlungszeichen">
    <w:name w:val="List Bullet"/>
    <w:basedOn w:val="Liste"/>
  </w:style>
  <w:style w:type="paragraph" w:styleId="Aufzhlungszeichen4">
    <w:name w:val="List Bullet 4"/>
    <w:basedOn w:val="Aufzhlungszeichen3"/>
    <w:pPr>
      <w:ind w:left="1418"/>
    </w:pPr>
  </w:style>
  <w:style w:type="paragraph" w:styleId="Aufzhlungszeichen5">
    <w:name w:val="List Bullet 5"/>
    <w:basedOn w:val="Aufzhlungszeichen4"/>
    <w:pPr>
      <w:ind w:left="1702"/>
    </w:pPr>
  </w:style>
  <w:style w:type="paragraph" w:customStyle="1" w:styleId="B1">
    <w:name w:val="B1"/>
    <w:basedOn w:val="Liste"/>
    <w:link w:val="B1Char"/>
    <w:qFormat/>
  </w:style>
  <w:style w:type="paragraph" w:customStyle="1" w:styleId="B2">
    <w:name w:val="B2"/>
    <w:basedOn w:val="Liste2"/>
  </w:style>
  <w:style w:type="paragraph" w:customStyle="1" w:styleId="B3">
    <w:name w:val="B3"/>
    <w:basedOn w:val="Liste3"/>
  </w:style>
  <w:style w:type="paragraph" w:customStyle="1" w:styleId="B4">
    <w:name w:val="B4"/>
    <w:basedOn w:val="Liste4"/>
  </w:style>
  <w:style w:type="paragraph" w:customStyle="1" w:styleId="B5">
    <w:name w:val="B5"/>
    <w:basedOn w:val="Liste5"/>
  </w:style>
  <w:style w:type="paragraph" w:styleId="Fuzeile">
    <w:name w:val="footer"/>
    <w:basedOn w:val="Kopfzeile"/>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Kommentarzeichen">
    <w:name w:val="annotation reference"/>
    <w:semiHidden/>
    <w:rPr>
      <w:sz w:val="16"/>
    </w:rPr>
  </w:style>
  <w:style w:type="paragraph" w:styleId="Kommentartext">
    <w:name w:val="annotation text"/>
    <w:basedOn w:val="Standard"/>
    <w:semiHidden/>
  </w:style>
  <w:style w:type="character" w:styleId="BesuchterLink">
    <w:name w:val="FollowedHyperlink"/>
    <w:rPr>
      <w:color w:val="800080"/>
      <w:u w:val="single"/>
    </w:rPr>
  </w:style>
  <w:style w:type="paragraph" w:styleId="Sprechblasentext">
    <w:name w:val="Balloon Text"/>
    <w:basedOn w:val="Standard"/>
    <w:semiHidden/>
    <w:rPr>
      <w:rFonts w:ascii="Tahoma" w:hAnsi="Tahoma" w:cs="Tahoma"/>
      <w:sz w:val="16"/>
      <w:szCs w:val="16"/>
    </w:rPr>
  </w:style>
  <w:style w:type="paragraph" w:styleId="Kommentarthema">
    <w:name w:val="annotation subject"/>
    <w:basedOn w:val="Kommentartext"/>
    <w:next w:val="Kommentartext"/>
    <w:semiHidden/>
    <w:rPr>
      <w:b/>
      <w:bCs/>
    </w:rPr>
  </w:style>
  <w:style w:type="paragraph" w:styleId="Dokumentstruktur">
    <w:name w:val="Document Map"/>
    <w:basedOn w:val="Standard"/>
    <w:semiHidden/>
    <w:rsid w:val="005E2C44"/>
    <w:pPr>
      <w:shd w:val="clear" w:color="auto" w:fill="000080"/>
    </w:pPr>
    <w:rPr>
      <w:rFonts w:ascii="Tahoma" w:hAnsi="Tahoma" w:cs="Tahoma"/>
    </w:rPr>
  </w:style>
  <w:style w:type="paragraph" w:styleId="berarbeitung">
    <w:name w:val="Revision"/>
    <w:hidden/>
    <w:uiPriority w:val="99"/>
    <w:semiHidden/>
    <w:rsid w:val="00B4018E"/>
    <w:rPr>
      <w:rFonts w:ascii="Times New Roman" w:hAnsi="Times New Roman"/>
      <w:lang w:eastAsia="en-US"/>
    </w:rPr>
  </w:style>
  <w:style w:type="character" w:customStyle="1" w:styleId="THChar">
    <w:name w:val="TH Char"/>
    <w:link w:val="TH"/>
    <w:qFormat/>
    <w:rsid w:val="00B4018E"/>
    <w:rPr>
      <w:rFonts w:ascii="Arial" w:hAnsi="Arial"/>
      <w:b/>
      <w:lang w:eastAsia="en-US"/>
    </w:rPr>
  </w:style>
  <w:style w:type="character" w:customStyle="1" w:styleId="TALChar">
    <w:name w:val="TAL Char"/>
    <w:link w:val="TAL"/>
    <w:qFormat/>
    <w:rsid w:val="00B4018E"/>
    <w:rPr>
      <w:rFonts w:ascii="Arial" w:hAnsi="Arial"/>
      <w:sz w:val="18"/>
      <w:lang w:eastAsia="en-US"/>
    </w:rPr>
  </w:style>
  <w:style w:type="character" w:customStyle="1" w:styleId="TAHChar">
    <w:name w:val="TAH Char"/>
    <w:link w:val="TAH"/>
    <w:qFormat/>
    <w:rsid w:val="00B4018E"/>
    <w:rPr>
      <w:rFonts w:ascii="Arial" w:hAnsi="Arial"/>
      <w:b/>
      <w:sz w:val="18"/>
      <w:lang w:eastAsia="en-US"/>
    </w:rPr>
  </w:style>
  <w:style w:type="character" w:customStyle="1" w:styleId="B1Char">
    <w:name w:val="B1 Char"/>
    <w:link w:val="B1"/>
    <w:qFormat/>
    <w:rsid w:val="00B4018E"/>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0</TotalTime>
  <Pages>1</Pages>
  <Words>218</Words>
  <Characters>1374</Characters>
  <Application>Microsoft Office Word</Application>
  <DocSecurity>0</DocSecurity>
  <Lines>11</Lines>
  <Paragraphs>3</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3GPP Change Request</vt:lpstr>
      <vt:lpstr>3GPP Change Request</vt:lpstr>
      <vt:lpstr>3GPP Change Request</vt:lpstr>
    </vt:vector>
  </TitlesOfParts>
  <Company>3GPP Support Team</Company>
  <LinksUpToDate>false</LinksUpToDate>
  <CharactersWithSpaces>1589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DT1</cp:lastModifiedBy>
  <cp:revision>26</cp:revision>
  <cp:lastPrinted>1899-12-31T23:00:00Z</cp:lastPrinted>
  <dcterms:created xsi:type="dcterms:W3CDTF">2024-07-02T14:00:00Z</dcterms:created>
  <dcterms:modified xsi:type="dcterms:W3CDTF">2024-07-16T09:29:00Z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55339bf0-f345-473a-9ec8-6ca7c8197055_Enabled">
    <vt:lpwstr>true</vt:lpwstr>
  </property>
  <property fmtid="{D5CDD505-2E9C-101B-9397-08002B2CF9AE}" pid="4" name="MSIP_Label_55339bf0-f345-473a-9ec8-6ca7c8197055_SetDate">
    <vt:lpwstr>2024-07-02T14:01:23Z</vt:lpwstr>
  </property>
  <property fmtid="{D5CDD505-2E9C-101B-9397-08002B2CF9AE}" pid="5" name="MSIP_Label_55339bf0-f345-473a-9ec8-6ca7c8197055_Method">
    <vt:lpwstr>Privileged</vt:lpwstr>
  </property>
  <property fmtid="{D5CDD505-2E9C-101B-9397-08002B2CF9AE}" pid="6" name="MSIP_Label_55339bf0-f345-473a-9ec8-6ca7c8197055_Name">
    <vt:lpwstr>OFFEN</vt:lpwstr>
  </property>
  <property fmtid="{D5CDD505-2E9C-101B-9397-08002B2CF9AE}" pid="7" name="MSIP_Label_55339bf0-f345-473a-9ec8-6ca7c8197055_SiteId">
    <vt:lpwstr>d313b56f-f400-44d3-8403-4b468b3d8ded</vt:lpwstr>
  </property>
  <property fmtid="{D5CDD505-2E9C-101B-9397-08002B2CF9AE}" pid="8" name="MSIP_Label_55339bf0-f345-473a-9ec8-6ca7c8197055_ActionId">
    <vt:lpwstr>f53a80c8-91ed-4dac-b9c9-b5e841265671</vt:lpwstr>
  </property>
  <property fmtid="{D5CDD505-2E9C-101B-9397-08002B2CF9AE}" pid="9" name="MSIP_Label_55339bf0-f345-473a-9ec8-6ca7c8197055_ContentBits">
    <vt:lpwstr>0</vt:lpwstr>
  </property>
</Properties>
</file>